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52C38812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C01C27">
              <w:rPr>
                <w:b/>
                <w:i/>
                <w:noProof/>
                <w:sz w:val="28"/>
              </w:rPr>
              <w:t>4</w:t>
            </w:r>
            <w:r w:rsidR="007C3116">
              <w:rPr>
                <w:b/>
                <w:i/>
                <w:noProof/>
                <w:sz w:val="28"/>
              </w:rPr>
              <w:t>705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3995CDA1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</w:t>
                    </w:r>
                    <w:r w:rsidR="003231A1">
                      <w:rPr>
                        <w:b/>
                        <w:noProof/>
                        <w:sz w:val="28"/>
                      </w:rPr>
                      <w:t>4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371F1D58" w:rsidR="00B91007" w:rsidRPr="00410371" w:rsidRDefault="00C01C27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0123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28078BEE" w:rsidR="00B91007" w:rsidRPr="00D502A0" w:rsidRDefault="007C3116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4C946F34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3231A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14CCB084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New </w:t>
            </w:r>
            <w:r w:rsidR="00FA06B4">
              <w:rPr>
                <w:lang w:val="en-US" w:eastAsia="zh-CN"/>
              </w:rPr>
              <w:t>KPI</w:t>
            </w:r>
            <w:r>
              <w:rPr>
                <w:lang w:val="en-US" w:eastAsia="zh-CN"/>
              </w:rPr>
              <w:t xml:space="preserve"> “</w:t>
            </w:r>
            <w:r w:rsidR="00FA06B4">
              <w:t>NR</w:t>
            </w:r>
            <w:r w:rsidR="00FA06B4" w:rsidRPr="00AE203B">
              <w:t xml:space="preserve"> and E</w:t>
            </w:r>
            <w:r w:rsidR="00FA06B4">
              <w:t>-</w:t>
            </w:r>
            <w:r w:rsidR="00FA06B4" w:rsidRPr="00AE203B">
              <w:t xml:space="preserve">UTRAN </w:t>
            </w:r>
            <w:r w:rsidR="00FA06B4">
              <w:t xml:space="preserve">in-session </w:t>
            </w:r>
            <w:r w:rsidR="00FA06B4" w:rsidRPr="00AE203B">
              <w:t>retention rate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11EFB013" w:rsidR="00B91007" w:rsidRPr="00B028D0" w:rsidRDefault="00E80B21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E80B21">
              <w:rPr>
                <w:rFonts w:eastAsia="Times New Roman"/>
                <w:lang w:val="en-US" w:eastAsia="en-GB"/>
              </w:rPr>
              <w:t xml:space="preserve">In TS 28.554, currently there is no KPI quantifying the percentage of time the network traffic is delivered to the UE for each underlying RAT, </w:t>
            </w:r>
            <w:proofErr w:type="gramStart"/>
            <w:r w:rsidRPr="00E80B21">
              <w:rPr>
                <w:rFonts w:eastAsia="Times New Roman"/>
                <w:lang w:val="en-US" w:eastAsia="en-GB"/>
              </w:rPr>
              <w:t>i.e.</w:t>
            </w:r>
            <w:proofErr w:type="gramEnd"/>
            <w:r w:rsidRPr="00E80B21">
              <w:rPr>
                <w:rFonts w:eastAsia="Times New Roman"/>
                <w:lang w:val="en-US" w:eastAsia="en-GB"/>
              </w:rPr>
              <w:t xml:space="preserve"> 5G NR</w:t>
            </w:r>
            <w:r w:rsidR="00C01C27">
              <w:rPr>
                <w:rFonts w:eastAsia="Times New Roman"/>
                <w:lang w:val="en-US" w:eastAsia="en-GB"/>
              </w:rPr>
              <w:t xml:space="preserve"> </w:t>
            </w:r>
            <w:r w:rsidRPr="00E80B21">
              <w:rPr>
                <w:rFonts w:eastAsia="Times New Roman"/>
                <w:lang w:val="en-US" w:eastAsia="en-GB"/>
              </w:rPr>
              <w:t xml:space="preserve">or </w:t>
            </w:r>
            <w:r w:rsidR="00C01C27">
              <w:rPr>
                <w:rFonts w:eastAsia="Times New Roman"/>
                <w:lang w:val="en-US" w:eastAsia="en-GB"/>
              </w:rPr>
              <w:t>E-UTRAN</w:t>
            </w:r>
            <w:r w:rsidRPr="00E80B21">
              <w:rPr>
                <w:rFonts w:eastAsia="Times New Roman"/>
                <w:lang w:val="en-US" w:eastAsia="en-GB"/>
              </w:rPr>
              <w:t>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22296700" w:rsidR="00B91007" w:rsidRPr="00DC5496" w:rsidRDefault="00E80B21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80B21">
              <w:rPr>
                <w:lang w:val="en-US" w:eastAsia="zh-CN"/>
              </w:rPr>
              <w:t>Adding a new KPI showing what percentage of the time the network traffic is on 5G NR as compared to E-UTRAN</w:t>
            </w:r>
            <w:r w:rsidR="00C01C27">
              <w:rPr>
                <w:lang w:val="en-US" w:eastAsia="zh-CN"/>
              </w:rPr>
              <w:t>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0098844B" w:rsidR="00B91007" w:rsidRDefault="00E80B21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E80B21">
              <w:rPr>
                <w:noProof/>
              </w:rPr>
              <w:t>As 5G NR gets widely deployed, there will be no KPI indicating the adoption</w:t>
            </w:r>
            <w:ins w:id="1" w:author="Zad Malmirchegini" w:date="2023-05-12T14:47:00Z">
              <w:r w:rsidR="00177895">
                <w:rPr>
                  <w:noProof/>
                </w:rPr>
                <w:t xml:space="preserve"> </w:t>
              </w:r>
            </w:ins>
            <w:r w:rsidRPr="00E80B21">
              <w:rPr>
                <w:noProof/>
              </w:rPr>
              <w:t>of the 5G NR in term</w:t>
            </w:r>
            <w:r w:rsidR="00C01C27">
              <w:rPr>
                <w:noProof/>
              </w:rPr>
              <w:t>s</w:t>
            </w:r>
            <w:r w:rsidRPr="00E80B21">
              <w:rPr>
                <w:noProof/>
              </w:rPr>
              <w:t xml:space="preserve"> of the amount time network using 5G NR to deliver data to the UEs. This KPI is crucial in identifying the adoption rate of a new radio access technologies. Furthermore, it can be utilized in sunsetting older radio access technologies.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550331E9" w:rsidR="00B91007" w:rsidRDefault="00FA06B4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6.5.X</w:t>
            </w:r>
            <w:r w:rsidR="00857FB5">
              <w:t xml:space="preserve">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2DB286A5" w:rsidR="00B91007" w:rsidRDefault="00C01C2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41ED154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019AE9F9" w:rsidR="00B91007" w:rsidRDefault="00C01C2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28.552 CR 0438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3B08E57" w14:textId="77777777" w:rsidR="00C01C27" w:rsidRDefault="00C01C27" w:rsidP="00C01C27">
      <w:pPr>
        <w:pStyle w:val="Heading3"/>
        <w:rPr>
          <w:ins w:id="2" w:author="Krisztian Kiss, Apple" w:date="2023-05-12T13:27:00Z"/>
        </w:rPr>
      </w:pPr>
      <w:bookmarkStart w:id="3" w:name="_Toc20132222"/>
      <w:bookmarkStart w:id="4" w:name="_Toc27473257"/>
      <w:bookmarkStart w:id="5" w:name="_Toc35955912"/>
      <w:bookmarkStart w:id="6" w:name="_Toc44491883"/>
      <w:bookmarkStart w:id="7" w:name="_Toc51689810"/>
      <w:bookmarkStart w:id="8" w:name="_Toc51750484"/>
      <w:bookmarkStart w:id="9" w:name="_Toc51774744"/>
      <w:bookmarkStart w:id="10" w:name="_Toc51775358"/>
      <w:bookmarkStart w:id="11" w:name="_Toc51775974"/>
      <w:bookmarkStart w:id="12" w:name="_Toc58515357"/>
      <w:bookmarkStart w:id="13" w:name="_Toc122529591"/>
      <w:ins w:id="14" w:author="Krisztian Kiss, Apple" w:date="2023-05-12T13:27:00Z">
        <w:r>
          <w:t>6.5.X</w:t>
        </w:r>
        <w:r>
          <w:tab/>
          <w:t>RAT Retainability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75148F8" w14:textId="77777777" w:rsidR="00C01C27" w:rsidRPr="00AE203B" w:rsidRDefault="00C01C27" w:rsidP="00C01C27">
      <w:pPr>
        <w:pStyle w:val="Heading4"/>
        <w:rPr>
          <w:ins w:id="15" w:author="Krisztian Kiss, Apple" w:date="2023-05-12T13:27:00Z"/>
        </w:rPr>
      </w:pPr>
      <w:ins w:id="16" w:author="Krisztian Kiss, Apple" w:date="2023-05-12T13:27:00Z">
        <w:r>
          <w:t>6.</w:t>
        </w:r>
        <w:proofErr w:type="gramStart"/>
        <w:r>
          <w:t>5.X.</w:t>
        </w:r>
        <w:proofErr w:type="gramEnd"/>
        <w:r>
          <w:t>1</w:t>
        </w:r>
        <w:r>
          <w:tab/>
          <w:t>NR</w:t>
        </w:r>
        <w:r w:rsidRPr="00AE203B">
          <w:t xml:space="preserve"> and E</w:t>
        </w:r>
        <w:r>
          <w:t>-</w:t>
        </w:r>
        <w:r w:rsidRPr="00AE203B">
          <w:t xml:space="preserve">UTRAN </w:t>
        </w:r>
        <w:r>
          <w:t xml:space="preserve">in-session </w:t>
        </w:r>
        <w:r w:rsidRPr="00AE203B">
          <w:t xml:space="preserve">retention rate  </w:t>
        </w:r>
      </w:ins>
    </w:p>
    <w:p w14:paraId="74690FC2" w14:textId="5104BCAD" w:rsidR="00C01C27" w:rsidRDefault="00C01C27" w:rsidP="00C01C27">
      <w:pPr>
        <w:pStyle w:val="B1"/>
        <w:rPr>
          <w:ins w:id="17" w:author="Krisztian Kiss, Apple" w:date="2023-05-12T13:27:00Z"/>
        </w:rPr>
      </w:pPr>
      <w:ins w:id="18" w:author="Krisztian Kiss, Apple" w:date="2023-05-12T13:27:00Z">
        <w:r>
          <w:t>a)</w:t>
        </w:r>
        <w:r>
          <w:tab/>
          <w:t xml:space="preserve">InSessionRetentionRate_5G, </w:t>
        </w:r>
        <w:proofErr w:type="spellStart"/>
        <w:r>
          <w:t>InSessionRetentionRate_EUTRAN</w:t>
        </w:r>
      </w:ins>
      <w:proofErr w:type="spellEnd"/>
      <w:ins w:id="19" w:author="Krisztian Kiss, Apple" w:date="2023-05-12T13:29:00Z">
        <w:r>
          <w:t>.</w:t>
        </w:r>
      </w:ins>
    </w:p>
    <w:p w14:paraId="7D8E721F" w14:textId="77777777" w:rsidR="00C01C27" w:rsidRDefault="00C01C27" w:rsidP="00C01C27">
      <w:pPr>
        <w:pStyle w:val="B1"/>
        <w:rPr>
          <w:ins w:id="20" w:author="Krisztian Kiss, Apple" w:date="2023-05-12T13:27:00Z"/>
        </w:rPr>
      </w:pPr>
      <w:ins w:id="21" w:author="Krisztian Kiss, Apple" w:date="2023-05-12T13:27:00Z">
        <w:r>
          <w:t>b)</w:t>
        </w:r>
        <w:r>
          <w:tab/>
          <w:t>This KPI shows what percentage of the time the network traffic is on 5G NR as compared to E-UTRAN.</w:t>
        </w:r>
      </w:ins>
    </w:p>
    <w:p w14:paraId="5CBCF7C9" w14:textId="77777777" w:rsidR="00C01C27" w:rsidRDefault="00C01C27" w:rsidP="00C01C27">
      <w:pPr>
        <w:pStyle w:val="B1"/>
        <w:rPr>
          <w:ins w:id="22" w:author="Krisztian Kiss, Apple" w:date="2023-05-12T13:27:00Z"/>
        </w:rPr>
      </w:pPr>
      <w:ins w:id="23" w:author="Krisztian Kiss, Apple" w:date="2023-05-12T13:27:00Z">
        <w:r>
          <w:t>c) To measure the in-session retention rate:</w:t>
        </w:r>
      </w:ins>
    </w:p>
    <w:p w14:paraId="587AC2D8" w14:textId="77777777" w:rsidR="00C01C27" w:rsidRDefault="00C01C27" w:rsidP="00C01C27">
      <w:pPr>
        <w:pStyle w:val="B1"/>
        <w:jc w:val="center"/>
        <w:rPr>
          <w:ins w:id="24" w:author="Krisztian Kiss, Apple" w:date="2023-05-12T13:27:00Z"/>
        </w:rPr>
      </w:pPr>
      <m:oMathPara>
        <m:oMath>
          <m:r>
            <w:ins w:id="25" w:author="Krisztian Kiss, Apple" w:date="2023-05-12T13:27:00Z">
              <m:rPr>
                <m:sty m:val="p"/>
              </m:rPr>
              <w:rPr>
                <w:rFonts w:ascii="Cambria Math" w:hAnsi="Cambria Math"/>
              </w:rPr>
              <m:t>InSessionRetentionRate_5G</m:t>
            </w:ins>
          </m:r>
          <m:r>
            <w:ins w:id="26" w:author="Krisztian Kiss, Apple" w:date="2023-05-12T13:27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27" w:author="Krisztian Kiss, Apple" w:date="2023-05-12T13:27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28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Combi.RB</m:t>
                </w:ins>
              </m:r>
              <m:r>
                <w:ins w:id="29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.SessionTimeUE.5G</m:t>
                </w:ins>
              </m:r>
            </m:num>
            <m:den>
              <m:r>
                <w:ins w:id="30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31" w:author="Krisztian Kiss, Apple" w:date="2023-05-12T13:27:00Z">
                  <m:rPr>
                    <m:sty m:val="p"/>
                  </m:rPr>
                  <w:rPr>
                    <w:rFonts w:ascii="Cambria Math" w:hAnsi="Cambria Math" w:hint="eastAsia"/>
                    <w:lang w:val="en-US" w:eastAsia="zh-CN"/>
                  </w:rPr>
                  <m:t>RB</m:t>
                </w:ins>
              </m:r>
              <m:r>
                <w:ins w:id="32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.SessionTimeUE</m:t>
                </w:ins>
              </m:r>
            </m:den>
          </m:f>
        </m:oMath>
      </m:oMathPara>
    </w:p>
    <w:p w14:paraId="7891B6BA" w14:textId="77777777" w:rsidR="00C01C27" w:rsidRPr="00E226AB" w:rsidRDefault="00C01C27" w:rsidP="00C01C27">
      <w:pPr>
        <w:pStyle w:val="B1"/>
        <w:jc w:val="center"/>
        <w:rPr>
          <w:ins w:id="33" w:author="Krisztian Kiss, Apple" w:date="2023-05-12T13:27:00Z"/>
          <w:lang w:val="en-US"/>
        </w:rPr>
      </w:pPr>
      <m:oMathPara>
        <m:oMath>
          <m:r>
            <w:ins w:id="34" w:author="Krisztian Kiss, Apple" w:date="2023-05-12T13:27:00Z">
              <m:rPr>
                <m:sty m:val="p"/>
              </m:rPr>
              <w:rPr>
                <w:rFonts w:ascii="Cambria Math" w:hAnsi="Cambria Math"/>
              </w:rPr>
              <m:t>InSessionRetentionRate_EUTRAN</m:t>
            </w:ins>
          </m:r>
          <m:r>
            <w:ins w:id="35" w:author="Krisztian Kiss, Apple" w:date="2023-05-12T13:27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36" w:author="Krisztian Kiss, Apple" w:date="2023-05-12T13:27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37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Combi.RB</m:t>
                </w:ins>
              </m:r>
              <m:r>
                <w:ins w:id="38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.SessionTimeUE.E</m:t>
                </w:ins>
              </m:r>
            </m:num>
            <m:den>
              <m:r>
                <w:ins w:id="39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40" w:author="Krisztian Kiss, Apple" w:date="2023-05-12T13:27:00Z">
                  <m:rPr>
                    <m:sty m:val="p"/>
                  </m:rPr>
                  <w:rPr>
                    <w:rFonts w:ascii="Cambria Math" w:hAnsi="Cambria Math" w:hint="eastAsia"/>
                    <w:lang w:val="en-US" w:eastAsia="zh-CN"/>
                  </w:rPr>
                  <m:t>RB</m:t>
                </w:ins>
              </m:r>
              <m:r>
                <w:ins w:id="41" w:author="Krisztian Kiss, Apple" w:date="2023-05-12T13:27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.SessionTimeUE</m:t>
                </w:ins>
              </m:r>
            </m:den>
          </m:f>
        </m:oMath>
      </m:oMathPara>
    </w:p>
    <w:p w14:paraId="0F094787" w14:textId="4E7965E9" w:rsidR="00C01C27" w:rsidRDefault="00C01C27" w:rsidP="00675BEA">
      <w:pPr>
        <w:pStyle w:val="B1"/>
        <w:rPr>
          <w:ins w:id="42" w:author="Krisztian Kiss, Apple" w:date="2023-05-12T13:27:00Z"/>
          <w:lang w:val="en-US"/>
        </w:rPr>
      </w:pPr>
      <w:ins w:id="43" w:author="Krisztian Kiss, Apple" w:date="2023-05-12T13:27:00Z">
        <w:r w:rsidRPr="001F6EFD">
          <w:t>Measurement names</w:t>
        </w:r>
        <w:r>
          <w:t>: Combi.</w:t>
        </w:r>
        <w:proofErr w:type="spellStart"/>
        <w:r>
          <w:rPr>
            <w:rFonts w:hint="eastAsia"/>
            <w:lang w:val="en-US" w:eastAsia="zh-CN"/>
          </w:rPr>
          <w:t>RB</w:t>
        </w:r>
        <w:r>
          <w:rPr>
            <w:lang w:val="en-US"/>
          </w:rPr>
          <w:t>.SessionTimeUE</w:t>
        </w:r>
        <w:proofErr w:type="spellEnd"/>
        <w:r>
          <w:rPr>
            <w:lang w:val="en-US"/>
          </w:rPr>
          <w:t xml:space="preserve">, </w:t>
        </w:r>
      </w:ins>
      <m:oMath>
        <m:r>
          <w:ins w:id="44" w:author="Krisztian Kiss, Apple" w:date="2023-05-12T13:27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</m:oMath>
      <w:ins w:id="45" w:author="Krisztian Kiss, Apple" w:date="2023-05-12T13:27:00Z">
        <w:r>
          <w:rPr>
            <w:rFonts w:hint="eastAsia"/>
            <w:lang w:val="en-US" w:eastAsia="zh-CN"/>
          </w:rPr>
          <w:t>RB</w:t>
        </w:r>
        <w:r>
          <w:rPr>
            <w:lang w:val="en-US"/>
          </w:rPr>
          <w:t>.</w:t>
        </w:r>
        <w:proofErr w:type="spellStart"/>
        <w:r>
          <w:rPr>
            <w:lang w:val="en-US"/>
          </w:rPr>
          <w:t>SessionTimeUE.E</w:t>
        </w:r>
        <w:proofErr w:type="spellEnd"/>
        <w:r>
          <w:rPr>
            <w:lang w:val="en-US"/>
          </w:rPr>
          <w:t>, Combi.</w:t>
        </w:r>
        <w:r>
          <w:rPr>
            <w:lang w:val="en-US" w:eastAsia="zh-CN"/>
          </w:rPr>
          <w:t>RB</w:t>
        </w:r>
        <w:r>
          <w:rPr>
            <w:lang w:val="en-US"/>
          </w:rPr>
          <w:t>.SessionTimeUE.5G</w:t>
        </w:r>
      </w:ins>
      <w:ins w:id="46" w:author="Krisztian Kiss, Apple" w:date="2023-05-12T13:30:00Z">
        <w:r>
          <w:rPr>
            <w:lang w:eastAsia="zh-CN"/>
          </w:rPr>
          <w:t>.</w:t>
        </w:r>
      </w:ins>
    </w:p>
    <w:p w14:paraId="7209CAF9" w14:textId="28464739" w:rsidR="00C01C27" w:rsidRDefault="00C01C27" w:rsidP="00C01C27">
      <w:pPr>
        <w:pStyle w:val="B1"/>
        <w:rPr>
          <w:ins w:id="47" w:author="Krisztian Kiss, Apple" w:date="2023-05-12T13:27:00Z"/>
        </w:rPr>
      </w:pPr>
      <w:ins w:id="48" w:author="Krisztian Kiss, Apple" w:date="2023-05-12T13:27:00Z">
        <w:r>
          <w:rPr>
            <w:lang w:val="en-US"/>
          </w:rPr>
          <w:t xml:space="preserve">d) </w:t>
        </w:r>
        <w:proofErr w:type="spellStart"/>
        <w:r>
          <w:t>SubNetwo</w:t>
        </w:r>
      </w:ins>
      <w:ins w:id="49" w:author="Krisztian Kiss r01, Apple" w:date="2023-05-26T09:37:00Z">
        <w:r w:rsidR="00CD0A45">
          <w:t>rk</w:t>
        </w:r>
        <w:proofErr w:type="spellEnd"/>
        <w:r w:rsidR="00CD0A45">
          <w:t>.</w:t>
        </w:r>
      </w:ins>
    </w:p>
    <w:p w14:paraId="56785EAF" w14:textId="62A37EF0" w:rsidR="000C73AB" w:rsidRPr="000C73AB" w:rsidDel="00D121E9" w:rsidRDefault="000C73AB">
      <w:pPr>
        <w:pStyle w:val="Heading5"/>
        <w:ind w:left="0" w:firstLine="0"/>
        <w:rPr>
          <w:ins w:id="50" w:author="Nokia" w:date="2023-03-01T19:55:00Z"/>
          <w:del w:id="51" w:author="Apple" w:date="2023-05-09T14:51:00Z"/>
        </w:rPr>
        <w:pPrChange w:id="52" w:author="Apple" w:date="2023-05-08T23:06:00Z">
          <w:pPr/>
        </w:pPrChange>
      </w:pPr>
    </w:p>
    <w:p w14:paraId="5AE2521D" w14:textId="77777777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42A75" w14:textId="77777777" w:rsidR="001C4DB1" w:rsidRDefault="001C4DB1">
      <w:pPr>
        <w:spacing w:after="0"/>
      </w:pPr>
      <w:r>
        <w:separator/>
      </w:r>
    </w:p>
  </w:endnote>
  <w:endnote w:type="continuationSeparator" w:id="0">
    <w:p w14:paraId="070469F7" w14:textId="77777777" w:rsidR="001C4DB1" w:rsidRDefault="001C4D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A69EB" w14:textId="77777777" w:rsidR="001C4DB1" w:rsidRDefault="001C4DB1">
      <w:pPr>
        <w:spacing w:after="0"/>
      </w:pPr>
      <w:r>
        <w:separator/>
      </w:r>
    </w:p>
  </w:footnote>
  <w:footnote w:type="continuationSeparator" w:id="0">
    <w:p w14:paraId="349FA76B" w14:textId="77777777" w:rsidR="001C4DB1" w:rsidRDefault="001C4D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d Malmirchegini">
    <w15:presenceInfo w15:providerId="AD" w15:userId="S::m_malmirchegini@apple.com::350c0682-0405-45b2-9bb4-58b2ca8cfbe0"/>
  </w15:person>
  <w15:person w15:author="Krisztian Kiss, Apple">
    <w15:presenceInfo w15:providerId="None" w15:userId="Krisztian Kiss, Apple"/>
  </w15:person>
  <w15:person w15:author="Krisztian Kiss r01, Apple">
    <w15:presenceInfo w15:providerId="None" w15:userId="Krisztian Kiss r01, Apple"/>
  </w15:person>
  <w15:person w15:author="Nokia">
    <w15:presenceInfo w15:providerId="None" w15:userId="Nokia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77895"/>
    <w:rsid w:val="00181B8D"/>
    <w:rsid w:val="001835A7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4DB1"/>
    <w:rsid w:val="001C6F53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1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871AE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6F3E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6424"/>
    <w:rsid w:val="005369C6"/>
    <w:rsid w:val="005370B2"/>
    <w:rsid w:val="00540DF7"/>
    <w:rsid w:val="00543D5F"/>
    <w:rsid w:val="00544CA0"/>
    <w:rsid w:val="0054555D"/>
    <w:rsid w:val="005456EB"/>
    <w:rsid w:val="005553A3"/>
    <w:rsid w:val="00555B86"/>
    <w:rsid w:val="00560925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108BE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5BEA"/>
    <w:rsid w:val="006773A9"/>
    <w:rsid w:val="00695808"/>
    <w:rsid w:val="006A1B25"/>
    <w:rsid w:val="006A2684"/>
    <w:rsid w:val="006B0005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57C72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C3116"/>
    <w:rsid w:val="007D00C1"/>
    <w:rsid w:val="007D00D5"/>
    <w:rsid w:val="007D1650"/>
    <w:rsid w:val="007D3892"/>
    <w:rsid w:val="007D45A9"/>
    <w:rsid w:val="007D539D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82C03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83962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1C27"/>
    <w:rsid w:val="00C03DB5"/>
    <w:rsid w:val="00C1278B"/>
    <w:rsid w:val="00C13B80"/>
    <w:rsid w:val="00C13D07"/>
    <w:rsid w:val="00C165ED"/>
    <w:rsid w:val="00C169D4"/>
    <w:rsid w:val="00C174CF"/>
    <w:rsid w:val="00C209E8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A45"/>
    <w:rsid w:val="00CD0F31"/>
    <w:rsid w:val="00CD134A"/>
    <w:rsid w:val="00CD2A16"/>
    <w:rsid w:val="00CD2DF9"/>
    <w:rsid w:val="00CD3E86"/>
    <w:rsid w:val="00CD401B"/>
    <w:rsid w:val="00CD6B7A"/>
    <w:rsid w:val="00CE20F0"/>
    <w:rsid w:val="00CE26AB"/>
    <w:rsid w:val="00D03F9A"/>
    <w:rsid w:val="00D05F0E"/>
    <w:rsid w:val="00D121E9"/>
    <w:rsid w:val="00D161C7"/>
    <w:rsid w:val="00D248F8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0B21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1AC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F0B"/>
    <w:rsid w:val="00F82C79"/>
    <w:rsid w:val="00F91695"/>
    <w:rsid w:val="00FA06B4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  <w:style w:type="character" w:customStyle="1" w:styleId="B2Char">
    <w:name w:val="B2 Char"/>
    <w:link w:val="B2"/>
    <w:qFormat/>
    <w:locked/>
    <w:rsid w:val="00EC21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 r01, Apple</cp:lastModifiedBy>
  <cp:revision>4</cp:revision>
  <dcterms:created xsi:type="dcterms:W3CDTF">2023-05-25T11:37:00Z</dcterms:created>
  <dcterms:modified xsi:type="dcterms:W3CDTF">2023-05-26T07:37:00Z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